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6302A" w:rsidRPr="0016302A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6302A" w:rsidRPr="0016302A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r w:rsidR="00B05246" w:rsidRPr="00B05246">
        <w:rPr>
          <w:b/>
          <w:i/>
          <w:noProof/>
          <w:sz w:val="28"/>
        </w:rPr>
        <w:t>S4-160</w:t>
      </w:r>
      <w:r w:rsidR="00B272D0">
        <w:rPr>
          <w:b/>
          <w:i/>
          <w:noProof/>
          <w:sz w:val="28"/>
        </w:rPr>
        <w:t>270</w:t>
      </w:r>
      <w:bookmarkStart w:id="0" w:name="_GoBack"/>
      <w:bookmarkEnd w:id="0"/>
    </w:p>
    <w:p w:rsidR="001E41F3" w:rsidRDefault="00261F7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6302A" w:rsidRPr="0016302A">
          <w:rPr>
            <w:b/>
            <w:noProof/>
            <w:sz w:val="24"/>
          </w:rPr>
          <w:t>Sophia 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6302A" w:rsidRPr="0016302A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r w:rsidR="00EC2611">
        <w:rPr>
          <w:b/>
          <w:noProof/>
          <w:sz w:val="24"/>
        </w:rPr>
        <w:t>Jan 25-29 2016</w:t>
      </w:r>
      <w:r w:rsidR="00C94FB0">
        <w:rPr>
          <w:b/>
          <w:noProof/>
          <w:sz w:val="24"/>
        </w:rPr>
        <w:t xml:space="preserve"> </w:t>
      </w:r>
      <w:r w:rsidR="00C94FB0">
        <w:rPr>
          <w:b/>
          <w:noProof/>
          <w:sz w:val="24"/>
        </w:rPr>
        <w:tab/>
      </w:r>
      <w:r w:rsidR="00C94FB0">
        <w:rPr>
          <w:b/>
          <w:noProof/>
          <w:sz w:val="24"/>
        </w:rPr>
        <w:tab/>
      </w:r>
      <w:r w:rsidR="00C94FB0">
        <w:rPr>
          <w:b/>
          <w:noProof/>
          <w:sz w:val="24"/>
        </w:rPr>
        <w:tab/>
      </w:r>
      <w:r w:rsidR="00C94FB0">
        <w:rPr>
          <w:b/>
          <w:noProof/>
          <w:sz w:val="24"/>
        </w:rPr>
        <w:tab/>
      </w:r>
      <w:r w:rsidR="00C94FB0">
        <w:rPr>
          <w:b/>
          <w:noProof/>
          <w:sz w:val="24"/>
        </w:rPr>
        <w:tab/>
      </w:r>
      <w:r w:rsidR="00C94FB0">
        <w:rPr>
          <w:b/>
          <w:noProof/>
          <w:sz w:val="24"/>
        </w:rPr>
        <w:tab/>
      </w:r>
      <w:r w:rsidR="00C94FB0">
        <w:rPr>
          <w:b/>
          <w:noProof/>
          <w:sz w:val="24"/>
        </w:rPr>
        <w:tab/>
      </w:r>
      <w:r w:rsidR="00C94FB0">
        <w:rPr>
          <w:b/>
          <w:noProof/>
          <w:sz w:val="24"/>
        </w:rPr>
        <w:tab/>
        <w:t>revision of S4-1602</w:t>
      </w:r>
      <w:r w:rsidR="00C94FB0">
        <w:rPr>
          <w:b/>
          <w:noProof/>
          <w:sz w:val="24"/>
        </w:rPr>
        <w:t xml:space="preserve">10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61F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302A" w:rsidRPr="0016302A">
                <w:rPr>
                  <w:b/>
                  <w:noProof/>
                  <w:sz w:val="28"/>
                </w:rPr>
                <w:t>26.346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61F77" w:rsidP="0068589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36DD3">
                <w:rPr>
                  <w:b/>
                  <w:noProof/>
                  <w:sz w:val="28"/>
                </w:rPr>
                <w:t>053</w:t>
              </w:r>
              <w:r w:rsidR="00685899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94FB0" w:rsidP="000801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261F77">
              <w:fldChar w:fldCharType="begin"/>
            </w:r>
            <w:r w:rsidR="00261F77">
              <w:instrText xml:space="preserve"> DOCPROPERTY  Revision  \* MERGEFORMAT </w:instrText>
            </w:r>
            <w:r w:rsidR="00261F77">
              <w:fldChar w:fldCharType="end"/>
            </w:r>
            <w:r w:rsidR="000801C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61F77" w:rsidP="00AD23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6302A" w:rsidRPr="0016302A">
                <w:rPr>
                  <w:b/>
                  <w:noProof/>
                  <w:sz w:val="28"/>
                </w:rPr>
                <w:t>1</w:t>
              </w:r>
              <w:r w:rsidR="00AD23EC">
                <w:rPr>
                  <w:b/>
                  <w:noProof/>
                  <w:sz w:val="28"/>
                </w:rPr>
                <w:t>3.3</w:t>
              </w:r>
            </w:fldSimple>
            <w:r w:rsidR="00836DD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931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931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1F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270C0">
                <w:t>ADPD</w:t>
              </w:r>
              <w:r w:rsidR="0016302A">
                <w:t xml:space="preserve"> sample debug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1F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6302A">
                <w:rPr>
                  <w:noProof/>
                </w:rPr>
                <w:t>Expway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1F77" w:rsidP="00E454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4543D">
                <w:rPr>
                  <w:noProof/>
                </w:rPr>
                <w:t>S4</w:t>
              </w:r>
            </w:fldSimple>
            <w:r w:rsidR="00E4543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61F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6302A">
                <w:rPr>
                  <w:noProof/>
                </w:rPr>
                <w:t>MI-MooD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1F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6302A">
                <w:rPr>
                  <w:noProof/>
                </w:rPr>
                <w:t>2016-11-16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61F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6302A" w:rsidRPr="0016302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4FB0">
            <w:pPr>
              <w:pStyle w:val="CRCoverPage"/>
              <w:spacing w:after="0"/>
              <w:ind w:left="100"/>
              <w:rPr>
                <w:noProof/>
              </w:rPr>
            </w:pPr>
            <w:r w:rsidRPr="00C94FB0">
              <w:t>Rel-13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5246" w:rsidP="00B0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given sample</w:t>
            </w:r>
            <w:r w:rsidR="00B272D0">
              <w:rPr>
                <w:noProof/>
              </w:rPr>
              <w:t xml:space="preserve"> is invalid</w:t>
            </w:r>
            <w:r w:rsidR="0016302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6302A" w:rsidP="00130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the namespace declaration within the sample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ADPD would be invalid, the service would not be accessible.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302A" w:rsidP="00163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0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0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0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55E7" w:rsidRDefault="00EC55E7" w:rsidP="002F7581">
      <w:pPr>
        <w:pBdr>
          <w:bottom w:val="single" w:sz="6" w:space="1" w:color="auto"/>
        </w:pBdr>
        <w:spacing w:before="120" w:after="0"/>
        <w:rPr>
          <w:noProof/>
          <w:highlight w:val="yellow"/>
        </w:rPr>
      </w:pPr>
    </w:p>
    <w:p w:rsidR="00EC55E7" w:rsidRDefault="00EC55E7" w:rsidP="00EC55E7"/>
    <w:p w:rsidR="002F7581" w:rsidRDefault="00282003" w:rsidP="002F7581">
      <w:pPr>
        <w:pBdr>
          <w:bottom w:val="single" w:sz="6" w:space="1" w:color="auto"/>
        </w:pBdr>
        <w:spacing w:before="120" w:after="0"/>
        <w:rPr>
          <w:noProof/>
          <w:highlight w:val="yellow"/>
        </w:rPr>
      </w:pPr>
      <w:r>
        <w:rPr>
          <w:noProof/>
          <w:highlight w:val="yellow"/>
        </w:rPr>
        <w:t>NEXT</w:t>
      </w:r>
      <w:r w:rsidR="002F7581">
        <w:rPr>
          <w:noProof/>
          <w:highlight w:val="yellow"/>
        </w:rPr>
        <w:t xml:space="preserve">  CHANGE: </w:t>
      </w:r>
      <w:r w:rsidR="0016302A">
        <w:rPr>
          <w:noProof/>
          <w:highlight w:val="yellow"/>
        </w:rPr>
        <w:t>clause 9.5.2</w:t>
      </w:r>
    </w:p>
    <w:p w:rsidR="0016302A" w:rsidRPr="006010E5" w:rsidRDefault="0016302A" w:rsidP="0016302A">
      <w:pPr>
        <w:pStyle w:val="Titre3"/>
      </w:pPr>
      <w:bookmarkStart w:id="3" w:name="_Toc430434426"/>
      <w:r w:rsidRPr="006010E5">
        <w:t>9.5.2</w:t>
      </w:r>
      <w:r w:rsidRPr="006010E5">
        <w:tab/>
        <w:t>Example Associated Delivery Procedure Description Instance</w:t>
      </w:r>
      <w:bookmarkEnd w:id="3"/>
    </w:p>
    <w:p w:rsidR="0016302A" w:rsidRDefault="0016302A" w:rsidP="0016302A">
      <w:r w:rsidRPr="006010E5">
        <w:t>Below is an example of an associated delivery procedure descri</w:t>
      </w:r>
      <w:r>
        <w:t>ption for reception reporting.</w:t>
      </w:r>
    </w:p>
    <w:p w:rsidR="0016302A" w:rsidRDefault="0016302A" w:rsidP="0016302A">
      <w:pPr>
        <w:pStyle w:val="PL"/>
      </w:pPr>
      <w:r>
        <w:t>&lt;?xml version="1.0" encoding="UTF-8"?&gt;</w:t>
      </w:r>
    </w:p>
    <w:p w:rsidR="0016302A" w:rsidRDefault="0016302A" w:rsidP="0016302A">
      <w:pPr>
        <w:pStyle w:val="PL"/>
      </w:pPr>
      <w:r>
        <w:t xml:space="preserve">&lt;associatedProcedureDescription </w:t>
      </w:r>
    </w:p>
    <w:p w:rsidR="0016302A" w:rsidRDefault="0016302A" w:rsidP="0016302A">
      <w:pPr>
        <w:pStyle w:val="PL"/>
      </w:pPr>
      <w:r>
        <w:tab/>
        <w:t>xmlns="urn:3gpp:metadata:2005:MBMS:associatedProcedure"</w:t>
      </w:r>
    </w:p>
    <w:p w:rsidR="0016302A" w:rsidRDefault="0016302A" w:rsidP="0016302A">
      <w:pPr>
        <w:pStyle w:val="PL"/>
      </w:pPr>
      <w:r w:rsidRPr="00B74B40">
        <w:t xml:space="preserve">    xmlns:sv="urn:3gpp:metadata:2009:MBMS:schemaVersion"</w:t>
      </w:r>
    </w:p>
    <w:p w:rsidR="0016302A" w:rsidRDefault="0016302A" w:rsidP="0016302A">
      <w:pPr>
        <w:pStyle w:val="PL"/>
      </w:pPr>
      <w:r>
        <w:tab/>
        <w:t>xmlns:xsi="http://www.w3.org/2001/XMLSchema-instance"</w:t>
      </w:r>
    </w:p>
    <w:p w:rsidR="0016302A" w:rsidRDefault="0016302A" w:rsidP="0016302A">
      <w:pPr>
        <w:pStyle w:val="PL"/>
      </w:pPr>
      <w:r>
        <w:rPr>
          <w:rFonts w:hint="eastAsia"/>
        </w:rPr>
        <w:tab/>
      </w:r>
      <w:r w:rsidRPr="00FE6056">
        <w:t>xsi:schemaLocation="urn:</w:t>
      </w:r>
      <w:del w:id="4" w:author="cburdinat" w:date="2015-11-16T17:25:00Z">
        <w:r w:rsidRPr="00FE6056" w:rsidDel="0016302A">
          <w:delText>3GPP</w:delText>
        </w:r>
      </w:del>
      <w:ins w:id="5" w:author="cburdinat" w:date="2015-11-16T17:25:00Z">
        <w:r w:rsidRPr="00FE6056">
          <w:t>3</w:t>
        </w:r>
        <w:r>
          <w:t>gpp</w:t>
        </w:r>
      </w:ins>
      <w:r w:rsidRPr="00FE6056">
        <w:t>:metadata:2005:MBMS:associatedProcedure associated</w:t>
      </w:r>
      <w:r>
        <w:rPr>
          <w:rFonts w:hint="eastAsia"/>
          <w:lang w:eastAsia="zh-CN"/>
        </w:rPr>
        <w:t>p</w:t>
      </w:r>
      <w:r w:rsidRPr="00FE6056">
        <w:t>rocedure.xsd"</w:t>
      </w:r>
      <w:r>
        <w:rPr>
          <w:rFonts w:hint="eastAsia"/>
          <w:lang w:eastAsia="zh-CN"/>
        </w:rPr>
        <w:t>&gt;</w:t>
      </w:r>
    </w:p>
    <w:p w:rsidR="0016302A" w:rsidRDefault="0016302A" w:rsidP="0016302A">
      <w:pPr>
        <w:pStyle w:val="PL"/>
      </w:pPr>
      <w:r>
        <w:tab/>
        <w:t>&lt;postFileRepair</w:t>
      </w:r>
    </w:p>
    <w:p w:rsidR="0016302A" w:rsidRDefault="0016302A" w:rsidP="0016302A">
      <w:pPr>
        <w:pStyle w:val="PL"/>
      </w:pPr>
      <w:r>
        <w:tab/>
      </w:r>
      <w:r>
        <w:tab/>
      </w:r>
      <w:r>
        <w:tab/>
        <w:t>offsetTime="5"</w:t>
      </w:r>
    </w:p>
    <w:p w:rsidR="0016302A" w:rsidRDefault="0016302A" w:rsidP="0016302A">
      <w:pPr>
        <w:pStyle w:val="PL"/>
      </w:pPr>
      <w:r>
        <w:tab/>
      </w:r>
      <w:r>
        <w:tab/>
      </w:r>
      <w:r>
        <w:tab/>
        <w:t>randomTimePeriod="10"&gt;</w:t>
      </w:r>
    </w:p>
    <w:p w:rsidR="0016302A" w:rsidRDefault="0016302A" w:rsidP="0016302A">
      <w:pPr>
        <w:pStyle w:val="PL"/>
      </w:pPr>
      <w:r>
        <w:tab/>
      </w:r>
      <w:r>
        <w:tab/>
        <w:t>&lt;serviceURI&gt;http://mbmsrepair0.example.com/path/repair_script&lt;/serviceURI&gt;</w:t>
      </w:r>
    </w:p>
    <w:p w:rsidR="0016302A" w:rsidRDefault="0016302A" w:rsidP="0016302A">
      <w:pPr>
        <w:pStyle w:val="PL"/>
      </w:pPr>
      <w:r>
        <w:tab/>
      </w:r>
      <w:r>
        <w:tab/>
        <w:t>&lt;serviceURI&gt;http://mbmsrepair1.example.com/path1/repair_script&lt;/serviceURI&gt;</w:t>
      </w:r>
    </w:p>
    <w:p w:rsidR="0016302A" w:rsidRDefault="0016302A" w:rsidP="0016302A">
      <w:pPr>
        <w:pStyle w:val="PL"/>
      </w:pPr>
      <w:r>
        <w:tab/>
      </w:r>
      <w:r>
        <w:tab/>
        <w:t>&lt;serviceURI&gt;http://mbmsrepair2.example.com/path2/repair_script&lt;/serviceURI&gt;</w:t>
      </w:r>
    </w:p>
    <w:p w:rsidR="0016302A" w:rsidRDefault="0016302A" w:rsidP="0016302A">
      <w:pPr>
        <w:pStyle w:val="PL"/>
      </w:pPr>
      <w:r>
        <w:tab/>
        <w:t>&lt;/postFileRepair&gt;</w:t>
      </w:r>
    </w:p>
    <w:p w:rsidR="0016302A" w:rsidRDefault="0016302A" w:rsidP="0016302A">
      <w:pPr>
        <w:pStyle w:val="PL"/>
      </w:pPr>
      <w:r>
        <w:tab/>
        <w:t>&lt;bmFileRepair sessionDescriptionURI="http://www.example.com/3gpp/mbms/session1.sdp"/&gt;</w:t>
      </w:r>
    </w:p>
    <w:p w:rsidR="0016302A" w:rsidRDefault="0016302A" w:rsidP="0016302A">
      <w:pPr>
        <w:pStyle w:val="PL"/>
      </w:pPr>
      <w:r>
        <w:tab/>
        <w:t>&lt;postReceptionReport</w:t>
      </w:r>
    </w:p>
    <w:p w:rsidR="0016302A" w:rsidRDefault="0016302A" w:rsidP="0016302A">
      <w:pPr>
        <w:pStyle w:val="PL"/>
      </w:pPr>
      <w:r>
        <w:tab/>
      </w:r>
      <w:r>
        <w:tab/>
      </w:r>
      <w:r>
        <w:tab/>
        <w:t>offsetTime="5"</w:t>
      </w:r>
    </w:p>
    <w:p w:rsidR="0016302A" w:rsidRDefault="0016302A" w:rsidP="0016302A">
      <w:pPr>
        <w:pStyle w:val="PL"/>
      </w:pPr>
      <w:r>
        <w:tab/>
      </w:r>
      <w:r>
        <w:tab/>
      </w:r>
      <w:r>
        <w:tab/>
        <w:t>randomTimePeriod="10"</w:t>
      </w:r>
    </w:p>
    <w:p w:rsidR="0016302A" w:rsidRDefault="0016302A" w:rsidP="0016302A">
      <w:pPr>
        <w:pStyle w:val="PL"/>
      </w:pPr>
      <w:r>
        <w:tab/>
      </w:r>
      <w:r>
        <w:tab/>
      </w:r>
      <w:r>
        <w:tab/>
        <w:t>reportType="StaR-all"</w:t>
      </w:r>
    </w:p>
    <w:p w:rsidR="0016302A" w:rsidRDefault="0016302A" w:rsidP="0016302A">
      <w:pPr>
        <w:pStyle w:val="PL"/>
      </w:pPr>
      <w:r>
        <w:tab/>
      </w:r>
      <w:r>
        <w:tab/>
      </w:r>
      <w:r>
        <w:tab/>
        <w:t>samplePercentage="100"</w:t>
      </w:r>
    </w:p>
    <w:p w:rsidR="0016302A" w:rsidRDefault="0016302A" w:rsidP="0016302A">
      <w:pPr>
        <w:pStyle w:val="PL"/>
      </w:pPr>
      <w:r>
        <w:tab/>
      </w:r>
      <w:r>
        <w:tab/>
      </w:r>
      <w:r>
        <w:tab/>
        <w:t>forceTimeIndependence="0"&gt;</w:t>
      </w:r>
    </w:p>
    <w:p w:rsidR="0016302A" w:rsidRDefault="0016302A" w:rsidP="0016302A">
      <w:pPr>
        <w:pStyle w:val="PL"/>
      </w:pPr>
      <w:r>
        <w:tab/>
      </w:r>
      <w:r>
        <w:tab/>
        <w:t>&lt;serviceURI&gt;http://mbmsreport.example.com/path/report_script&lt;/serviceURI&gt;</w:t>
      </w:r>
    </w:p>
    <w:p w:rsidR="0016302A" w:rsidRDefault="0016302A" w:rsidP="0016302A">
      <w:pPr>
        <w:pStyle w:val="PL"/>
      </w:pPr>
      <w:r>
        <w:tab/>
        <w:t>&lt;/postReceptionReport&gt;</w:t>
      </w:r>
    </w:p>
    <w:p w:rsidR="0016302A" w:rsidRDefault="0016302A" w:rsidP="0016302A">
      <w:pPr>
        <w:pStyle w:val="PL"/>
      </w:pPr>
      <w:r w:rsidRPr="00B74B40">
        <w:t xml:space="preserve">   </w:t>
      </w:r>
      <w:r>
        <w:t xml:space="preserve"> </w:t>
      </w:r>
      <w:r w:rsidRPr="00B74B40">
        <w:t>&lt;sv:schemaVersion&gt;1&lt;/sv:schemaVersion&gt;</w:t>
      </w:r>
    </w:p>
    <w:p w:rsidR="0016302A" w:rsidRPr="006010E5" w:rsidRDefault="0016302A" w:rsidP="0016302A">
      <w:pPr>
        <w:pStyle w:val="PL"/>
      </w:pPr>
      <w:r>
        <w:t>&lt;/associatedProcedureDescription&gt;</w:t>
      </w:r>
    </w:p>
    <w:p w:rsidR="0016302A" w:rsidRPr="009E0CA2" w:rsidRDefault="0016302A" w:rsidP="002F7581">
      <w:pPr>
        <w:pBdr>
          <w:bottom w:val="single" w:sz="6" w:space="1" w:color="auto"/>
        </w:pBdr>
        <w:spacing w:before="120" w:after="0"/>
        <w:rPr>
          <w:noProof/>
          <w:highlight w:val="yellow"/>
        </w:rPr>
      </w:pPr>
    </w:p>
    <w:p w:rsidR="002F7581" w:rsidRPr="009E0CA2" w:rsidRDefault="002F7581" w:rsidP="002F7581">
      <w:pPr>
        <w:pBdr>
          <w:bottom w:val="single" w:sz="6" w:space="1" w:color="auto"/>
        </w:pBdr>
        <w:spacing w:before="240" w:after="0"/>
        <w:rPr>
          <w:noProof/>
          <w:highlight w:val="yellow"/>
        </w:rPr>
      </w:pPr>
      <w:r>
        <w:rPr>
          <w:noProof/>
          <w:highlight w:val="yellow"/>
        </w:rPr>
        <w:t>END OF CHANGE</w:t>
      </w:r>
    </w:p>
    <w:p w:rsidR="002F7581" w:rsidRDefault="002F7581">
      <w:pPr>
        <w:rPr>
          <w:noProof/>
        </w:rPr>
      </w:pPr>
    </w:p>
    <w:sectPr w:rsidR="002F758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8F4" w:rsidRDefault="00C378F4">
      <w:r>
        <w:separator/>
      </w:r>
    </w:p>
  </w:endnote>
  <w:endnote w:type="continuationSeparator" w:id="0">
    <w:p w:rsidR="00C378F4" w:rsidRDefault="00C37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8F4" w:rsidRDefault="00C378F4">
      <w:r>
        <w:separator/>
      </w:r>
    </w:p>
  </w:footnote>
  <w:footnote w:type="continuationSeparator" w:id="0">
    <w:p w:rsidR="00C378F4" w:rsidRDefault="00C37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F05D5E">
      <w:fldChar w:fldCharType="begin"/>
    </w:r>
    <w:r w:rsidR="00F05D5E">
      <w:instrText>PAGE</w:instrText>
    </w:r>
    <w:r w:rsidR="00F05D5E">
      <w:fldChar w:fldCharType="separate"/>
    </w:r>
    <w:r>
      <w:rPr>
        <w:noProof/>
      </w:rPr>
      <w:t>1</w:t>
    </w:r>
    <w:r w:rsidR="00F05D5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57BAB"/>
    <w:multiLevelType w:val="hybridMultilevel"/>
    <w:tmpl w:val="47DAE3A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D0653B"/>
    <w:multiLevelType w:val="hybridMultilevel"/>
    <w:tmpl w:val="BE1492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93D7781"/>
    <w:multiLevelType w:val="hybridMultilevel"/>
    <w:tmpl w:val="E662EFD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14D39C2"/>
    <w:multiLevelType w:val="hybridMultilevel"/>
    <w:tmpl w:val="F13871F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3604571"/>
    <w:multiLevelType w:val="hybridMultilevel"/>
    <w:tmpl w:val="7452ED52"/>
    <w:lvl w:ilvl="0" w:tplc="08090017">
      <w:start w:val="1"/>
      <w:numFmt w:val="lowerLetter"/>
      <w:lvlText w:val="%1)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D2A693B"/>
    <w:multiLevelType w:val="hybridMultilevel"/>
    <w:tmpl w:val="A03A61F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411E86"/>
    <w:multiLevelType w:val="hybridMultilevel"/>
    <w:tmpl w:val="84B8188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DD323FF"/>
    <w:multiLevelType w:val="hybridMultilevel"/>
    <w:tmpl w:val="5A7CCE78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A157442"/>
    <w:multiLevelType w:val="hybridMultilevel"/>
    <w:tmpl w:val="3F5642E8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ABD22EB"/>
    <w:multiLevelType w:val="hybridMultilevel"/>
    <w:tmpl w:val="A5CABD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0B301C"/>
    <w:multiLevelType w:val="hybridMultilevel"/>
    <w:tmpl w:val="C588AF9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9"/>
  </w:num>
  <w:num w:numId="5">
    <w:abstractNumId w:val="1"/>
  </w:num>
  <w:num w:numId="6">
    <w:abstractNumId w:val="4"/>
  </w:num>
  <w:num w:numId="7">
    <w:abstractNumId w:val="0"/>
  </w:num>
  <w:num w:numId="8">
    <w:abstractNumId w:val="8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1C7"/>
    <w:rsid w:val="000A6394"/>
    <w:rsid w:val="000B7FED"/>
    <w:rsid w:val="000C038A"/>
    <w:rsid w:val="000C2ADB"/>
    <w:rsid w:val="000C6598"/>
    <w:rsid w:val="00111DE3"/>
    <w:rsid w:val="00127EBB"/>
    <w:rsid w:val="00130EEF"/>
    <w:rsid w:val="001352A5"/>
    <w:rsid w:val="00145D43"/>
    <w:rsid w:val="0016302A"/>
    <w:rsid w:val="001762CF"/>
    <w:rsid w:val="00186E4B"/>
    <w:rsid w:val="00192C46"/>
    <w:rsid w:val="001A08B3"/>
    <w:rsid w:val="001A7B60"/>
    <w:rsid w:val="001B40EB"/>
    <w:rsid w:val="001B52F0"/>
    <w:rsid w:val="001B7A65"/>
    <w:rsid w:val="001E41F3"/>
    <w:rsid w:val="002039C1"/>
    <w:rsid w:val="0026004D"/>
    <w:rsid w:val="00261F77"/>
    <w:rsid w:val="002640DD"/>
    <w:rsid w:val="00275D12"/>
    <w:rsid w:val="00282003"/>
    <w:rsid w:val="00283794"/>
    <w:rsid w:val="00284FEB"/>
    <w:rsid w:val="002860C4"/>
    <w:rsid w:val="002B5741"/>
    <w:rsid w:val="002F7581"/>
    <w:rsid w:val="00305409"/>
    <w:rsid w:val="003270C0"/>
    <w:rsid w:val="003609EF"/>
    <w:rsid w:val="0036231A"/>
    <w:rsid w:val="003D4025"/>
    <w:rsid w:val="003E1A36"/>
    <w:rsid w:val="00410371"/>
    <w:rsid w:val="00416B1A"/>
    <w:rsid w:val="004242F1"/>
    <w:rsid w:val="004807C4"/>
    <w:rsid w:val="004B75B7"/>
    <w:rsid w:val="004E0D86"/>
    <w:rsid w:val="004E42EE"/>
    <w:rsid w:val="0050221E"/>
    <w:rsid w:val="0051580D"/>
    <w:rsid w:val="00547111"/>
    <w:rsid w:val="00592D74"/>
    <w:rsid w:val="005C31F3"/>
    <w:rsid w:val="005E2C44"/>
    <w:rsid w:val="00621188"/>
    <w:rsid w:val="006257ED"/>
    <w:rsid w:val="00645942"/>
    <w:rsid w:val="00685899"/>
    <w:rsid w:val="00694294"/>
    <w:rsid w:val="00695808"/>
    <w:rsid w:val="006B46FB"/>
    <w:rsid w:val="006E21FB"/>
    <w:rsid w:val="00786678"/>
    <w:rsid w:val="00792342"/>
    <w:rsid w:val="007977A8"/>
    <w:rsid w:val="007B512A"/>
    <w:rsid w:val="007C2097"/>
    <w:rsid w:val="007C4F58"/>
    <w:rsid w:val="007D6A07"/>
    <w:rsid w:val="007F7259"/>
    <w:rsid w:val="008279FA"/>
    <w:rsid w:val="00836DD3"/>
    <w:rsid w:val="008626E7"/>
    <w:rsid w:val="00870EE7"/>
    <w:rsid w:val="008A45A6"/>
    <w:rsid w:val="008F686C"/>
    <w:rsid w:val="009060F2"/>
    <w:rsid w:val="009148DE"/>
    <w:rsid w:val="009777D9"/>
    <w:rsid w:val="00991B88"/>
    <w:rsid w:val="0099319D"/>
    <w:rsid w:val="00993CB8"/>
    <w:rsid w:val="009A5753"/>
    <w:rsid w:val="009A579D"/>
    <w:rsid w:val="009E3297"/>
    <w:rsid w:val="009F734F"/>
    <w:rsid w:val="00A246B6"/>
    <w:rsid w:val="00A47E70"/>
    <w:rsid w:val="00A50CF0"/>
    <w:rsid w:val="00A74BC9"/>
    <w:rsid w:val="00A7671C"/>
    <w:rsid w:val="00AA2CBC"/>
    <w:rsid w:val="00AA30C6"/>
    <w:rsid w:val="00AA6643"/>
    <w:rsid w:val="00AC5820"/>
    <w:rsid w:val="00AD1CD8"/>
    <w:rsid w:val="00AD23EC"/>
    <w:rsid w:val="00B05246"/>
    <w:rsid w:val="00B258BB"/>
    <w:rsid w:val="00B272D0"/>
    <w:rsid w:val="00B67B97"/>
    <w:rsid w:val="00B968C8"/>
    <w:rsid w:val="00BA3EC5"/>
    <w:rsid w:val="00BA51D9"/>
    <w:rsid w:val="00BB5DFC"/>
    <w:rsid w:val="00BD279D"/>
    <w:rsid w:val="00BD6BB8"/>
    <w:rsid w:val="00C378F4"/>
    <w:rsid w:val="00C66BA2"/>
    <w:rsid w:val="00C94FB0"/>
    <w:rsid w:val="00C95985"/>
    <w:rsid w:val="00CC5026"/>
    <w:rsid w:val="00CD6BD3"/>
    <w:rsid w:val="00D03F9A"/>
    <w:rsid w:val="00D06D51"/>
    <w:rsid w:val="00D24991"/>
    <w:rsid w:val="00D50255"/>
    <w:rsid w:val="00DD3FA3"/>
    <w:rsid w:val="00DE34CF"/>
    <w:rsid w:val="00E13F3D"/>
    <w:rsid w:val="00E4543D"/>
    <w:rsid w:val="00EB0E98"/>
    <w:rsid w:val="00EC2611"/>
    <w:rsid w:val="00EC55E7"/>
    <w:rsid w:val="00EE7D7C"/>
    <w:rsid w:val="00F022EC"/>
    <w:rsid w:val="00F05D5E"/>
    <w:rsid w:val="00F25D98"/>
    <w:rsid w:val="00F300FB"/>
    <w:rsid w:val="00F35FC6"/>
    <w:rsid w:val="00FB6386"/>
    <w:rsid w:val="00FC5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4A6B05D-3A17-4905-9BF8-F0CF5B9A6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2F758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F7581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2F7581"/>
    <w:pPr>
      <w:ind w:left="720"/>
      <w:contextualSpacing/>
    </w:pPr>
  </w:style>
  <w:style w:type="character" w:customStyle="1" w:styleId="Titre3Car">
    <w:name w:val="Titre 3 Car"/>
    <w:link w:val="Titre3"/>
    <w:rsid w:val="00EC55E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538</Words>
  <Characters>2965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ce th</cp:lastModifiedBy>
  <cp:revision>2</cp:revision>
  <cp:lastPrinted>1900-12-31T23:00:00Z</cp:lastPrinted>
  <dcterms:created xsi:type="dcterms:W3CDTF">2016-01-28T18:22:00Z</dcterms:created>
  <dcterms:modified xsi:type="dcterms:W3CDTF">2016-01-28T18:22:00Z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87</vt:lpwstr>
  </property>
  <property fmtid="{D5CDD505-2E9C-101B-9397-08002B2CF9AE}" pid="4" name="Location">
    <vt:lpwstr>Sophia Antipolis</vt:lpwstr>
  </property>
  <property fmtid="{D5CDD505-2E9C-101B-9397-08002B2CF9AE}" pid="5" name="Country">
    <vt:lpwstr>France</vt:lpwstr>
  </property>
  <property fmtid="{D5CDD505-2E9C-101B-9397-08002B2CF9AE}" pid="6" name="StartDate">
    <vt:lpwstr>2016‑01‑25</vt:lpwstr>
  </property>
  <property fmtid="{D5CDD505-2E9C-101B-9397-08002B2CF9AE}" pid="7" name="EndDate">
    <vt:lpwstr>2016‑01‑29</vt:lpwstr>
  </property>
  <property fmtid="{D5CDD505-2E9C-101B-9397-08002B2CF9AE}" pid="8" name="Tdoc#">
    <vt:lpwstr>&lt;TDoc#&gt;</vt:lpwstr>
  </property>
  <property fmtid="{D5CDD505-2E9C-101B-9397-08002B2CF9AE}" pid="9" name="Spec#">
    <vt:lpwstr>26.346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12.7.0</vt:lpwstr>
  </property>
  <property fmtid="{D5CDD505-2E9C-101B-9397-08002B2CF9AE}" pid="13" name="SourceIfWg">
    <vt:lpwstr>Expway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MI-MooD</vt:lpwstr>
  </property>
  <property fmtid="{D5CDD505-2E9C-101B-9397-08002B2CF9AE}" pid="16" name="Cat">
    <vt:lpwstr>F</vt:lpwstr>
  </property>
  <property fmtid="{D5CDD505-2E9C-101B-9397-08002B2CF9AE}" pid="17" name="ResDate">
    <vt:lpwstr>2016-11-16</vt:lpwstr>
  </property>
  <property fmtid="{D5CDD505-2E9C-101B-9397-08002B2CF9AE}" pid="18" name="Release">
    <vt:lpwstr>12</vt:lpwstr>
  </property>
  <property fmtid="{D5CDD505-2E9C-101B-9397-08002B2CF9AE}" pid="19" name="CrTitle">
    <vt:lpwstr>ADPD schema &amp; sample debug</vt:lpwstr>
  </property>
</Properties>
</file>